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C86E48" w:rsidRPr="00C86E48">
        <w:rPr>
          <w:rFonts w:cs="Arial"/>
          <w:b/>
          <w:noProof/>
          <w:sz w:val="24"/>
        </w:rPr>
        <w:t>S2-1907301</w:t>
      </w:r>
    </w:p>
    <w:p w:rsidR="0012419B" w:rsidRPr="0012419B" w:rsidRDefault="00F35A54" w:rsidP="00F35A54">
      <w:pPr>
        <w:pStyle w:val="CRCoverPage"/>
        <w:outlineLvl w:val="0"/>
        <w:rPr>
          <w:b/>
          <w:noProof/>
          <w:color w:val="3333FF"/>
          <w:sz w:val="24"/>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 xml:space="preserve">(revision of </w:t>
      </w:r>
      <w:r w:rsidR="00C86E48" w:rsidRPr="00C86E48">
        <w:rPr>
          <w:b/>
          <w:noProof/>
          <w:color w:val="3333FF"/>
        </w:rPr>
        <w:t>S2-1907301</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C86E48" w:rsidP="00547111">
            <w:pPr>
              <w:pStyle w:val="CRCoverPage"/>
              <w:spacing w:after="0"/>
              <w:rPr>
                <w:b/>
                <w:noProof/>
                <w:sz w:val="28"/>
              </w:rPr>
            </w:pPr>
            <w:r>
              <w:rPr>
                <w:b/>
                <w:noProof/>
                <w:sz w:val="28"/>
              </w:rPr>
              <w:t>0026</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6E48">
            <w:pPr>
              <w:pStyle w:val="CRCoverPage"/>
              <w:spacing w:after="0"/>
              <w:ind w:left="100"/>
              <w:rPr>
                <w:noProof/>
              </w:rPr>
            </w:pPr>
            <w:r w:rsidRPr="00C86E48">
              <w:rPr>
                <w:noProof/>
              </w:rPr>
              <w:t>Update to FN-RG Registration via W-5GAN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D82">
            <w:pPr>
              <w:pStyle w:val="CRCoverPage"/>
              <w:spacing w:after="0"/>
              <w:ind w:left="100"/>
              <w:rPr>
                <w:noProof/>
              </w:rPr>
            </w:pPr>
            <w:r w:rsidRPr="00C86E48">
              <w:rPr>
                <w:noProof/>
              </w:rPr>
              <w:t>FN-RG Registration via W-5GAN</w:t>
            </w:r>
            <w:r>
              <w:rPr>
                <w:noProof/>
              </w:rPr>
              <w:t xml:space="preserve"> </w:t>
            </w:r>
            <w:r>
              <w:rPr>
                <w:noProof/>
              </w:rPr>
              <w:t>requires some clean up e.g.</w:t>
            </w:r>
          </w:p>
          <w:p w:rsidR="00041D82" w:rsidRDefault="00041D82" w:rsidP="00041D82">
            <w:pPr>
              <w:pStyle w:val="CRCoverPage"/>
              <w:numPr>
                <w:ilvl w:val="0"/>
                <w:numId w:val="1"/>
              </w:numPr>
              <w:spacing w:after="0"/>
              <w:rPr>
                <w:noProof/>
              </w:rPr>
            </w:pPr>
            <w:r>
              <w:rPr>
                <w:noProof/>
              </w:rPr>
              <w:t>Distinguish SR from registration</w:t>
            </w:r>
          </w:p>
          <w:p w:rsidR="00041D82" w:rsidRDefault="00041D82" w:rsidP="00041D82">
            <w:pPr>
              <w:pStyle w:val="CRCoverPage"/>
              <w:numPr>
                <w:ilvl w:val="0"/>
                <w:numId w:val="1"/>
              </w:numPr>
              <w:spacing w:after="0"/>
              <w:rPr>
                <w:noProof/>
              </w:rPr>
            </w:pPr>
            <w:r>
              <w:rPr>
                <w:noProof/>
              </w:rPr>
              <w:t>AMF does NOT derive SUPI</w:t>
            </w:r>
          </w:p>
          <w:p w:rsidR="00041D82" w:rsidRPr="00041D82" w:rsidRDefault="00041D82" w:rsidP="00041D82">
            <w:pPr>
              <w:pStyle w:val="CRCoverPage"/>
              <w:numPr>
                <w:ilvl w:val="0"/>
                <w:numId w:val="1"/>
              </w:numPr>
              <w:spacing w:after="0"/>
              <w:rPr>
                <w:noProof/>
              </w:rPr>
            </w:pPr>
            <w:r>
              <w:rPr>
                <w:lang w:val="en-US"/>
              </w:rPr>
              <w:t xml:space="preserve">Following parameters are ignored by the </w:t>
            </w:r>
            <w:r w:rsidRPr="005132B9">
              <w:rPr>
                <w:lang w:val="en-US"/>
              </w:rPr>
              <w:t>W-AGF</w:t>
            </w:r>
            <w:r>
              <w:rPr>
                <w:lang w:val="en-US"/>
              </w:rPr>
              <w:t xml:space="preserve"> if received from the AMF: </w:t>
            </w:r>
            <w:r w:rsidRPr="005132B9">
              <w:rPr>
                <w:lang w:val="en-US"/>
              </w:rPr>
              <w:t>Emergency number lists, SOR transport container, NSSAI inclusion mode</w:t>
            </w:r>
          </w:p>
          <w:p w:rsidR="00041D82" w:rsidRDefault="00041D82" w:rsidP="00041D82">
            <w:pPr>
              <w:pStyle w:val="CRCoverPage"/>
              <w:numPr>
                <w:ilvl w:val="0"/>
                <w:numId w:val="1"/>
              </w:numPr>
              <w:spacing w:after="0"/>
              <w:rPr>
                <w:noProof/>
              </w:rPr>
            </w:pPr>
            <w:r>
              <w:rPr>
                <w:noProof/>
              </w:rPr>
              <w:t>Referring to BBF/Cable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1D82">
            <w:pPr>
              <w:pStyle w:val="CRCoverPage"/>
              <w:spacing w:after="0"/>
              <w:ind w:left="100"/>
              <w:rPr>
                <w:noProof/>
              </w:rPr>
            </w:pPr>
            <w:r w:rsidRPr="00C86E48">
              <w:rPr>
                <w:noProof/>
              </w:rPr>
              <w:t>FN-RG Registration via W-5GAN</w:t>
            </w:r>
            <w:r>
              <w:rPr>
                <w:noProof/>
              </w:rPr>
              <w:t xml:space="preserve"> is updated to ensure the clean up indicated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bookmarkStart w:id="2" w:name="_GoBack" w:colFirst="1" w:colLast="1"/>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1D82">
            <w:pPr>
              <w:pStyle w:val="CRCoverPage"/>
              <w:spacing w:after="0"/>
              <w:ind w:left="100"/>
              <w:rPr>
                <w:noProof/>
              </w:rPr>
            </w:pPr>
            <w:r>
              <w:rPr>
                <w:noProof/>
              </w:rPr>
              <w:t>Incon</w:t>
            </w:r>
            <w:r w:rsidR="00CA4268">
              <w:rPr>
                <w:noProof/>
              </w:rPr>
              <w:t>s</w:t>
            </w:r>
            <w:r>
              <w:rPr>
                <w:noProof/>
              </w:rPr>
              <w:t>istent or sometimes incorrect 23.316</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47C5">
            <w:pPr>
              <w:pStyle w:val="CRCoverPage"/>
              <w:spacing w:after="0"/>
              <w:ind w:left="100"/>
              <w:rPr>
                <w:noProof/>
              </w:rPr>
            </w:pPr>
            <w:r w:rsidRPr="003B7B43">
              <w:rPr>
                <w:lang w:val="it-IT"/>
              </w:rPr>
              <w:t>7.2.1.</w:t>
            </w:r>
            <w:r w:rsidRPr="001E46AC">
              <w:rPr>
                <w:lang w:val="it-IT"/>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4D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4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4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1D82" w:rsidRDefault="00041D82">
            <w:pPr>
              <w:pStyle w:val="CRCoverPage"/>
              <w:spacing w:after="0"/>
              <w:ind w:left="100"/>
              <w:rPr>
                <w:noProof/>
              </w:rPr>
            </w:pPr>
            <w:r>
              <w:rPr>
                <w:noProof/>
              </w:rPr>
              <w:t>Basically almost same Tdoc than contributed for SA2 Reno</w:t>
            </w:r>
          </w:p>
          <w:p w:rsidR="001E41F3" w:rsidRDefault="00BE47C5">
            <w:pPr>
              <w:pStyle w:val="CRCoverPage"/>
              <w:spacing w:after="0"/>
              <w:ind w:left="100"/>
              <w:rPr>
                <w:noProof/>
              </w:rPr>
            </w:pPr>
            <w:r>
              <w:rPr>
                <w:noProof/>
              </w:rPr>
              <w:t xml:space="preserve">PEI,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0009DE" w:rsidRPr="003B7B43" w:rsidRDefault="000009DE" w:rsidP="000009DE">
      <w:pPr>
        <w:pStyle w:val="Heading4"/>
        <w:jc w:val="both"/>
        <w:rPr>
          <w:lang w:val="it-IT"/>
        </w:rPr>
      </w:pPr>
      <w:bookmarkStart w:id="3" w:name="_Toc11154903"/>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3"/>
    </w:p>
    <w:p w:rsidR="000009DE" w:rsidRPr="003B7B43" w:rsidRDefault="000009DE" w:rsidP="000009DE">
      <w:pPr>
        <w:rPr>
          <w:lang w:eastAsia="ko-KR"/>
        </w:rPr>
      </w:pPr>
      <w:r w:rsidRPr="003B7B43">
        <w:rPr>
          <w:lang w:eastAsia="ko-KR"/>
        </w:rPr>
        <w:t>The FN-RG registration management procedures are followed for both W-5GBAN and W-5GCAN.</w:t>
      </w:r>
      <w:r w:rsidRPr="000009DE">
        <w:t xml:space="preserve"> </w:t>
      </w:r>
      <w:ins w:id="4" w:author="LTHBM" w:date="2019-06-07T16:44:00Z">
        <w:r w:rsidRPr="00375309">
          <w:t>The FN-RG does not support N1 but instead</w:t>
        </w:r>
        <w:r>
          <w:t xml:space="preserve"> the</w:t>
        </w:r>
        <w:r w:rsidRPr="00375309">
          <w:t xml:space="preserve"> W-AGF handle</w:t>
        </w:r>
      </w:ins>
      <w:ins w:id="5" w:author="LTHBM" w:date="2019-06-17T22:01:00Z">
        <w:r>
          <w:t>s</w:t>
        </w:r>
      </w:ins>
      <w:ins w:id="6" w:author="LTHBM" w:date="2019-06-07T16:44:00Z">
        <w:r w:rsidRPr="00375309">
          <w:t xml:space="preserve"> the NAS signalling on behalf of the FN-RG.</w:t>
        </w:r>
      </w:ins>
    </w:p>
    <w:p w:rsidR="000009DE" w:rsidRPr="003B7B43" w:rsidRDefault="000009DE" w:rsidP="000009DE">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0009DE" w:rsidRDefault="000009DE" w:rsidP="000009DE">
      <w:pPr>
        <w:rPr>
          <w:ins w:id="7" w:author="LTHEM2" w:date="2019-04-19T15:37:00Z"/>
        </w:rPr>
      </w:pPr>
      <w:del w:id="8" w:author="LTHEM2" w:date="2019-04-19T15:35:00Z">
        <w:r w:rsidRPr="00375309" w:rsidDel="000715A8">
          <w:delText xml:space="preserve">The W-AGF authenticates the FN-RG, providing registration and session management for / on behalf of the FN-RG. </w:delText>
        </w:r>
      </w:del>
      <w:r w:rsidRPr="00375309">
        <w:t xml:space="preserve">When the connectivity is established between the FN-RG and the W-AGF in the W-5GAN, the W-AGF </w:t>
      </w:r>
      <w:del w:id="9" w:author="LTHEM2" w:date="2019-04-19T15:35:00Z">
        <w:r w:rsidRPr="00375309" w:rsidDel="000715A8">
          <w:delText xml:space="preserve">shall </w:delText>
        </w:r>
      </w:del>
      <w:ins w:id="10" w:author="LTHEM2" w:date="2019-04-19T15:35:00Z">
        <w:r>
          <w:t>may</w:t>
        </w:r>
        <w:r w:rsidRPr="00375309">
          <w:t xml:space="preserve"> </w:t>
        </w:r>
      </w:ins>
      <w:r w:rsidRPr="00375309">
        <w:t>authenticate the FN-RG</w:t>
      </w:r>
      <w:bookmarkStart w:id="11" w:name="_Hlk10817922"/>
      <w:ins w:id="12" w:author="LTHEM2" w:date="2019-04-19T16:04:00Z">
        <w:r>
          <w:t>;</w:t>
        </w:r>
      </w:ins>
      <w:ins w:id="13" w:author="LTHEM2" w:date="2019-04-19T15:36:00Z">
        <w:r>
          <w:t xml:space="preserve"> this is </w:t>
        </w:r>
      </w:ins>
      <w:ins w:id="14" w:author="LTHEM2" w:date="2019-04-19T16:03:00Z">
        <w:r>
          <w:t>controlled by</w:t>
        </w:r>
      </w:ins>
      <w:ins w:id="15" w:author="LTHEM2" w:date="2019-04-19T16:04:00Z">
        <w:r>
          <w:t xml:space="preserve"> </w:t>
        </w:r>
      </w:ins>
      <w:ins w:id="16" w:author="LTHEM2" w:date="2019-04-19T16:03:00Z">
        <w:r>
          <w:t xml:space="preserve">local policies </w:t>
        </w:r>
      </w:ins>
      <w:ins w:id="17" w:author="LTHEM2" w:date="2019-04-19T16:04:00Z">
        <w:r>
          <w:t xml:space="preserve">and </w:t>
        </w:r>
      </w:ins>
      <w:ins w:id="18" w:author="LTHEM2" w:date="2019-04-19T15:36:00Z">
        <w:r>
          <w:t xml:space="preserve">defined in BBF specifications. Then when the RM state of the FN-RG is </w:t>
        </w:r>
      </w:ins>
      <w:ins w:id="19" w:author="LTHEM2" w:date="2019-04-19T15:39:00Z">
        <w:r>
          <w:t>“</w:t>
        </w:r>
      </w:ins>
      <w:ins w:id="20" w:author="LTHEM2" w:date="2019-04-19T15:40:00Z">
        <w:r>
          <w:t>RM-DEREGISTERED</w:t>
        </w:r>
      </w:ins>
      <w:ins w:id="21" w:author="LTHEM2" w:date="2019-04-19T15:39:00Z">
        <w:r>
          <w:t>”</w:t>
        </w:r>
      </w:ins>
      <w:ins w:id="22" w:author="LTHEM2" w:date="2019-04-19T15:36:00Z">
        <w:r>
          <w:t xml:space="preserve"> </w:t>
        </w:r>
      </w:ins>
      <w:ins w:id="23" w:author="LTHEM2" w:date="2019-04-19T15:37:00Z">
        <w:r w:rsidRPr="00375309">
          <w:t xml:space="preserve">the W-AGF </w:t>
        </w:r>
        <w:r>
          <w:t>shall</w:t>
        </w:r>
      </w:ins>
      <w:bookmarkEnd w:id="11"/>
      <w:del w:id="24" w:author="LTHEM2" w:date="2019-04-19T15:36:00Z">
        <w:r w:rsidRPr="00375309" w:rsidDel="000715A8">
          <w:delText>,</w:delText>
        </w:r>
      </w:del>
      <w:r w:rsidRPr="00375309">
        <w:t xml:space="preserve"> perform registration to 5GC as described in this clause</w:t>
      </w:r>
      <w:ins w:id="25" w:author="LTHEM2" w:date="2019-04-19T15:38:00Z">
        <w:r>
          <w:t xml:space="preserve">, </w:t>
        </w:r>
        <w:bookmarkStart w:id="26" w:name="_Hlk10817980"/>
        <w:r>
          <w:t>otherwise it performs Service Request as defined in clause 7.2.2</w:t>
        </w:r>
      </w:ins>
      <w:bookmarkEnd w:id="26"/>
      <w:ins w:id="27" w:author="LTHEM2" w:date="2019-04-19T15:39:00Z">
        <w:r>
          <w:t>.</w:t>
        </w:r>
      </w:ins>
      <w:r w:rsidRPr="00375309">
        <w:t xml:space="preserve"> </w:t>
      </w:r>
      <w:del w:id="28" w:author="LTHEM2" w:date="2019-04-19T15:37:00Z">
        <w:r w:rsidRPr="00375309" w:rsidDel="000715A8">
          <w:delText xml:space="preserve">and </w:delText>
        </w:r>
      </w:del>
    </w:p>
    <w:p w:rsidR="000009DE" w:rsidRDefault="000009DE" w:rsidP="000009DE">
      <w:pPr>
        <w:rPr>
          <w:ins w:id="29" w:author="LTHEM2" w:date="2019-04-19T15:37:00Z"/>
        </w:rPr>
      </w:pPr>
      <w:bookmarkStart w:id="30" w:name="_Hlk10818002"/>
      <w:ins w:id="31" w:author="LTHEM2" w:date="2019-04-19T15:39:00Z">
        <w:r>
          <w:t xml:space="preserve">Once the FN-RG is in RM-REGISTERED and </w:t>
        </w:r>
      </w:ins>
      <w:ins w:id="32" w:author="LTHEM2" w:date="2019-04-19T15:40:00Z">
        <w:r>
          <w:t>CM</w:t>
        </w:r>
      </w:ins>
      <w:ins w:id="33" w:author="LTHEM2" w:date="2019-04-19T16:04:00Z">
        <w:r>
          <w:t>-</w:t>
        </w:r>
      </w:ins>
      <w:ins w:id="34" w:author="LTHEM2" w:date="2019-04-19T15:40:00Z">
        <w:r>
          <w:t>CONNECTED the W-AGF may</w:t>
        </w:r>
      </w:ins>
      <w:ins w:id="35" w:author="LTHEM2" w:date="2019-04-19T15:37:00Z">
        <w:r>
          <w:t xml:space="preserve"> </w:t>
        </w:r>
      </w:ins>
      <w:bookmarkEnd w:id="30"/>
      <w:r w:rsidRPr="00375309">
        <w:t xml:space="preserve">setup </w:t>
      </w:r>
      <w:del w:id="36" w:author="LTHBM0" w:date="2019-04-26T10:11:00Z">
        <w:r w:rsidRPr="00375309" w:rsidDel="006E38E8">
          <w:delText xml:space="preserve">the </w:delText>
        </w:r>
      </w:del>
      <w:r w:rsidRPr="00375309">
        <w:t>PDU session(s) on behalf of the FN-RG (as described in clause 7.3.</w:t>
      </w:r>
      <w:r>
        <w:t>4</w:t>
      </w:r>
      <w:r w:rsidRPr="00375309">
        <w:t>).</w:t>
      </w:r>
    </w:p>
    <w:p w:rsidR="000009DE" w:rsidRPr="00375309" w:rsidDel="003879F1" w:rsidRDefault="000009DE" w:rsidP="000009DE">
      <w:pPr>
        <w:rPr>
          <w:del w:id="37" w:author="LTHBM" w:date="2019-06-07T16:43:00Z"/>
        </w:rPr>
      </w:pPr>
      <w:del w:id="38" w:author="LTHBM" w:date="2019-06-07T16:43:00Z">
        <w:r w:rsidRPr="00375309" w:rsidDel="003879F1">
          <w:delText xml:space="preserve"> The FN-RG does not support N1 but instead W-AGF will handle the NAS signalling on behalf of the FN-RG.</w:delText>
        </w:r>
      </w:del>
    </w:p>
    <w:p w:rsidR="000009DE" w:rsidRPr="003B7B43" w:rsidRDefault="000009DE" w:rsidP="000009DE"/>
    <w:p w:rsidR="000009DE" w:rsidRPr="003B7B43" w:rsidRDefault="000009DE" w:rsidP="000009DE">
      <w:pPr>
        <w:pStyle w:val="TH"/>
      </w:pPr>
      <w:r w:rsidRPr="003B7B43">
        <w:object w:dxaOrig="15231" w:dyaOrig="1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22369539" r:id="rId19"/>
        </w:object>
      </w:r>
    </w:p>
    <w:p w:rsidR="000009DE" w:rsidRPr="003B7B43" w:rsidRDefault="000009DE" w:rsidP="000009DE">
      <w:pPr>
        <w:pStyle w:val="TF"/>
      </w:pPr>
      <w:r w:rsidRPr="003B7B43">
        <w:t>Figure 7.2.1.</w:t>
      </w:r>
      <w:r w:rsidRPr="001E46AC">
        <w:t>3</w:t>
      </w:r>
      <w:r w:rsidRPr="003B7B43">
        <w:t>-1: FN-RG Registration via W-5GAN</w:t>
      </w:r>
    </w:p>
    <w:p w:rsidR="000009DE" w:rsidRPr="003B7B43" w:rsidRDefault="000009DE" w:rsidP="000009DE">
      <w:pPr>
        <w:pStyle w:val="B1"/>
      </w:pPr>
      <w:r w:rsidRPr="003B7B43">
        <w:t>1.</w:t>
      </w:r>
      <w:r w:rsidRPr="003B7B43">
        <w:tab/>
        <w:t>The FN-RG connects to a W-AGF (W-5GAN) via a layer-2 (L2) connection, based on Wireline AN specific procedure.</w:t>
      </w:r>
      <w:ins w:id="39" w:author="LTHBM" w:date="2019-06-18T12:55:00Z">
        <w:r w:rsidR="00291203">
          <w:t xml:space="preserve"> The </w:t>
        </w:r>
        <w:r w:rsidR="00291203" w:rsidRPr="003B7B43">
          <w:t>Wireline AN</w:t>
        </w:r>
        <w:r w:rsidR="00291203">
          <w:t xml:space="preserve"> may add an indication of the </w:t>
        </w:r>
      </w:ins>
      <w:ins w:id="40" w:author="LTHBM" w:date="2019-06-18T12:56:00Z">
        <w:r w:rsidR="00291203" w:rsidRPr="003B7B43">
          <w:t>Line ID / HFC identifier</w:t>
        </w:r>
        <w:r w:rsidR="00291203">
          <w:t xml:space="preserve"> </w:t>
        </w:r>
      </w:ins>
      <w:ins w:id="41" w:author="LTHBM" w:date="2019-06-18T12:55:00Z">
        <w:r w:rsidR="00291203">
          <w:t>used by the FN-RG to connect to the network.</w:t>
        </w:r>
      </w:ins>
    </w:p>
    <w:p w:rsidR="000009DE" w:rsidRPr="003B7B43" w:rsidRDefault="000009DE" w:rsidP="000009DE">
      <w:pPr>
        <w:pStyle w:val="B1"/>
      </w:pPr>
      <w:r w:rsidRPr="003B7B43">
        <w:t>2.</w:t>
      </w:r>
      <w:r w:rsidRPr="003B7B43">
        <w:tab/>
        <w:t xml:space="preserve">The FN-RG </w:t>
      </w:r>
      <w:ins w:id="42" w:author="LTHEM2" w:date="2019-04-19T15:41:00Z">
        <w:r>
          <w:t xml:space="preserve">may be </w:t>
        </w:r>
      </w:ins>
      <w:r w:rsidRPr="003B7B43">
        <w:t xml:space="preserve">authenticated by the W-5GAN </w:t>
      </w:r>
      <w:r w:rsidRPr="003B7B43">
        <w:rPr>
          <w:lang w:val="en-US"/>
        </w:rPr>
        <w:t xml:space="preserve">based on Wireline AN specific </w:t>
      </w:r>
      <w:r w:rsidRPr="003B7B43">
        <w:t xml:space="preserve">procedure. </w:t>
      </w:r>
    </w:p>
    <w:p w:rsidR="000009DE" w:rsidRPr="003B7B43" w:rsidRDefault="000009DE" w:rsidP="000009DE">
      <w:pPr>
        <w:pStyle w:val="B1"/>
      </w:pPr>
      <w:r w:rsidRPr="003B7B43">
        <w:t>3.</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rsidRPr="000009DE">
        <w:t xml:space="preserve"> </w:t>
      </w:r>
      <w:ins w:id="43" w:author="LTHBM0" w:date="2019-04-26T10:12:00Z">
        <w:r>
          <w:t>registration. How the W-AGF can determine the</w:t>
        </w:r>
        <w:r w:rsidRPr="004C7E51">
          <w:t xml:space="preserve"> </w:t>
        </w:r>
        <w:r>
          <w:t xml:space="preserve">necessary </w:t>
        </w:r>
        <w:r w:rsidRPr="004C7E51">
          <w:t xml:space="preserve">5GC </w:t>
        </w:r>
        <w:r>
          <w:t xml:space="preserve">and AN </w:t>
        </w:r>
        <w:r w:rsidRPr="004C7E51">
          <w:t>parameters</w:t>
        </w:r>
        <w:r>
          <w:t xml:space="preserve"> is defined in</w:t>
        </w:r>
      </w:ins>
      <w:ins w:id="44" w:author="LTHBM" w:date="2019-06-18T12:56:00Z">
        <w:r w:rsidR="00291203" w:rsidRPr="00291203">
          <w:t xml:space="preserve"> </w:t>
        </w:r>
        <w:r w:rsidR="00291203" w:rsidRPr="003B7B43">
          <w:t>BBF WT-456</w:t>
        </w:r>
        <w:r w:rsidR="00291203">
          <w:t xml:space="preserve"> </w:t>
        </w:r>
        <w:r w:rsidR="00291203" w:rsidRPr="003B7B43">
          <w:t>[9]</w:t>
        </w:r>
        <w:r w:rsidR="00291203">
          <w:t xml:space="preserve"> </w:t>
        </w:r>
        <w:r w:rsidR="00291203">
          <w:rPr>
            <w:lang w:val="en-US"/>
          </w:rPr>
          <w:t xml:space="preserve">and </w:t>
        </w:r>
        <w:r w:rsidR="00291203" w:rsidRPr="003B7B43">
          <w:t>CableLabs WR-TR-5WWC-ARCH</w:t>
        </w:r>
        <w:r w:rsidR="00291203">
          <w:t xml:space="preserve"> </w:t>
        </w:r>
        <w:r w:rsidR="00291203" w:rsidRPr="003B7B43">
          <w:t>[27</w:t>
        </w:r>
        <w:proofErr w:type="gramStart"/>
        <w:r w:rsidR="00291203" w:rsidRPr="003B7B43">
          <w:t>]</w:t>
        </w:r>
        <w:r w:rsidR="00291203" w:rsidRPr="003B7B43">
          <w:rPr>
            <w:lang w:val="en-US"/>
          </w:rPr>
          <w:t>.</w:t>
        </w:r>
      </w:ins>
      <w:r w:rsidRPr="003B7B43">
        <w:t>.</w:t>
      </w:r>
      <w:proofErr w:type="gramEnd"/>
    </w:p>
    <w:p w:rsidR="000009DE" w:rsidRPr="003B7B43" w:rsidRDefault="000009DE" w:rsidP="000009DE">
      <w:pPr>
        <w:pStyle w:val="B1"/>
      </w:pPr>
      <w:r w:rsidRPr="003B7B43">
        <w:t>4.</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ins w:id="45" w:author="LTHBM" w:date="2019-06-17T22:06:00Z">
        <w:r>
          <w:t xml:space="preserve"> </w:t>
        </w:r>
      </w:ins>
    </w:p>
    <w:p w:rsidR="000009DE" w:rsidRPr="003B7B43" w:rsidRDefault="000009DE" w:rsidP="000009DE">
      <w:pPr>
        <w:pStyle w:val="B1"/>
        <w:rPr>
          <w:color w:val="000000"/>
        </w:rPr>
      </w:pPr>
      <w:r>
        <w:tab/>
      </w:r>
      <w:r w:rsidRPr="003B7B43">
        <w:t xml:space="preserve">The NAS registration request contains the SUCI or 5G-GUTI of the FN-RG, security parameters/UE security capability, </w:t>
      </w:r>
      <w:del w:id="46" w:author="LTHBM" w:date="2019-06-17T22:05:00Z">
        <w:r w:rsidRPr="003B7B43" w:rsidDel="000009DE">
          <w:delText xml:space="preserve">, </w:delText>
        </w:r>
      </w:del>
      <w:r w:rsidRPr="003B7B43">
        <w:t xml:space="preserve">UE MM Core Network Capability, PDU Session Status, Follow-on request, the selected PLMN, Requested NSSAI and </w:t>
      </w:r>
      <w:r w:rsidRPr="003B7B43">
        <w:rPr>
          <w:color w:val="000000"/>
        </w:rPr>
        <w:t>Establishment Cause. The 5G-GUTI</w:t>
      </w:r>
      <w:del w:id="47" w:author="LTHBM" w:date="2019-06-17T22:12:00Z">
        <w:r w:rsidDel="007C127B">
          <w:rPr>
            <w:color w:val="000000"/>
          </w:rPr>
          <w:delText xml:space="preserve"> </w:delText>
        </w:r>
      </w:del>
      <w:r w:rsidRPr="003B7B43">
        <w:rPr>
          <w:color w:val="000000"/>
        </w:rPr>
        <w:t xml:space="preserve">, if available, </w:t>
      </w:r>
      <w:ins w:id="48" w:author="LTHEM2" w:date="2019-04-19T15:43:00Z">
        <w:r>
          <w:t>has been</w:t>
        </w:r>
        <w:r w:rsidRPr="00012DE0">
          <w:t xml:space="preserve"> </w:t>
        </w:r>
      </w:ins>
      <w:r w:rsidRPr="003B7B43">
        <w:rPr>
          <w:color w:val="000000"/>
        </w:rPr>
        <w:t>received from the AMF during a previous registration and stored in W-AGF.</w:t>
      </w:r>
    </w:p>
    <w:p w:rsidR="000009DE" w:rsidRPr="003B7B43" w:rsidRDefault="000009DE" w:rsidP="000009DE">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0009DE" w:rsidRDefault="000009DE" w:rsidP="000009DE">
      <w:pPr>
        <w:pStyle w:val="B1"/>
      </w:pPr>
      <w:r>
        <w:tab/>
      </w:r>
      <w:r w:rsidRPr="003B7B43">
        <w:t>The following differences exist, compared to 5G-RG case:</w:t>
      </w:r>
    </w:p>
    <w:p w:rsidR="000009DE" w:rsidRDefault="000009DE" w:rsidP="000009DE">
      <w:pPr>
        <w:pStyle w:val="B2"/>
      </w:pPr>
      <w:r>
        <w:t>-</w:t>
      </w:r>
      <w:r>
        <w:tab/>
        <w:t>The W-AGF use SUCI as defined in clause 4.7.4.</w:t>
      </w:r>
    </w:p>
    <w:p w:rsidR="000009DE" w:rsidRDefault="000009DE" w:rsidP="000009DE">
      <w:pPr>
        <w:pStyle w:val="B2"/>
      </w:pPr>
      <w:r>
        <w:t>-</w:t>
      </w:r>
      <w:r>
        <w:tab/>
        <w:t>The Authenticated Indication indicates to AMF and 5GC that the FN-RG has been authenticated by the access network.</w:t>
      </w:r>
    </w:p>
    <w:p w:rsidR="000009DE" w:rsidDel="007C127B" w:rsidRDefault="000009DE" w:rsidP="000009DE">
      <w:pPr>
        <w:pStyle w:val="B2"/>
        <w:rPr>
          <w:del w:id="49" w:author="LTHBM" w:date="2019-06-17T22:07:00Z"/>
        </w:rPr>
      </w:pPr>
      <w:del w:id="50" w:author="LTHBM" w:date="2019-06-17T22:07:00Z">
        <w:r w:rsidDel="007C127B">
          <w:delText>-</w:delText>
        </w:r>
        <w:r w:rsidDel="007C127B">
          <w:tab/>
          <w:delText>ULI is based on location from the Wireline AN (e.g., line ID/HFC node ID).</w:delText>
        </w:r>
      </w:del>
    </w:p>
    <w:p w:rsidR="000009DE" w:rsidRPr="003B7B43" w:rsidRDefault="000009DE">
      <w:pPr>
        <w:pStyle w:val="NO"/>
        <w:pPrChange w:id="51" w:author="LTHBM" w:date="2019-06-17T22:08:00Z">
          <w:pPr>
            <w:pStyle w:val="EditorsNote"/>
          </w:pPr>
        </w:pPrChange>
      </w:pPr>
      <w:del w:id="52" w:author="LTHBM" w:date="2019-06-17T22:08:00Z">
        <w:r w:rsidRPr="003B7B43" w:rsidDel="007C127B">
          <w:delText>Editor</w:delText>
        </w:r>
        <w:r w:rsidDel="007C127B">
          <w:delText>'</w:delText>
        </w:r>
        <w:r w:rsidRPr="003B7B43" w:rsidDel="007C127B">
          <w:delText>s note:</w:delText>
        </w:r>
        <w:r w:rsidRPr="003B7B43" w:rsidDel="007C127B">
          <w:tab/>
        </w:r>
      </w:del>
      <w:ins w:id="53" w:author="LTHBM" w:date="2019-06-17T22:08:00Z">
        <w:r w:rsidR="007C127B">
          <w:t>NOTE:</w:t>
        </w:r>
        <w:r w:rsidR="007C127B">
          <w:tab/>
        </w:r>
      </w:ins>
      <w:r w:rsidRPr="003B7B43">
        <w:t xml:space="preserve">Further description for how W-AGF obtain parameters required in AS and NAS message is </w:t>
      </w:r>
      <w:del w:id="54" w:author="LTHBM" w:date="2019-06-17T22:07:00Z">
        <w:r w:rsidRPr="003B7B43" w:rsidDel="007C127B">
          <w:delText>FFS</w:delText>
        </w:r>
      </w:del>
      <w:ins w:id="55" w:author="LTHBM" w:date="2019-06-17T22:07:00Z">
        <w:r w:rsidR="007C127B">
          <w:t>defined in BBF and Cabl</w:t>
        </w:r>
      </w:ins>
      <w:ins w:id="56" w:author="LTHBM" w:date="2019-06-17T22:08:00Z">
        <w:r w:rsidR="007C127B">
          <w:t>e access specifications</w:t>
        </w:r>
      </w:ins>
      <w:r w:rsidRPr="003B7B43">
        <w:t>.</w:t>
      </w:r>
    </w:p>
    <w:p w:rsidR="007C127B" w:rsidRPr="00374F69" w:rsidRDefault="000009DE" w:rsidP="007C127B">
      <w:pPr>
        <w:pStyle w:val="B1"/>
        <w:rPr>
          <w:lang w:val="en-US"/>
        </w:rPr>
      </w:pPr>
      <w:r w:rsidRPr="003B7B43">
        <w:rPr>
          <w:lang w:val="en-US"/>
        </w:rPr>
        <w:t>5</w:t>
      </w:r>
      <w:r w:rsidRPr="003B7B43">
        <w:rPr>
          <w:lang w:val="en-US"/>
        </w:rPr>
        <w:tab/>
      </w:r>
      <w:del w:id="57" w:author="LTHEM2" w:date="2019-04-19T15:44:00Z">
        <w:r w:rsidR="007C127B" w:rsidDel="000715A8">
          <w:rPr>
            <w:lang w:val="en-US"/>
          </w:rPr>
          <w:delText xml:space="preserve">The AMF may need to map SUCI to SUPI. </w:delText>
        </w:r>
      </w:del>
      <w:r w:rsidR="007C127B">
        <w:rPr>
          <w:lang w:val="en-US"/>
        </w:rPr>
        <w:t xml:space="preserve">In </w:t>
      </w:r>
      <w:del w:id="58" w:author="LTHEM2" w:date="2019-04-19T15:44:00Z">
        <w:r w:rsidR="007C127B" w:rsidDel="000715A8">
          <w:rPr>
            <w:lang w:val="en-US"/>
          </w:rPr>
          <w:delText xml:space="preserve">this </w:delText>
        </w:r>
      </w:del>
      <w:r w:rsidR="007C127B">
        <w:rPr>
          <w:lang w:val="en-US"/>
        </w:rPr>
        <w:t>case</w:t>
      </w:r>
      <w:ins w:id="59" w:author="LTHEM2" w:date="2019-04-19T15:44:00Z">
        <w:r w:rsidR="007C127B">
          <w:rPr>
            <w:lang w:val="en-US"/>
          </w:rPr>
          <w:t xml:space="preserve"> the AMF receives a SUCI</w:t>
        </w:r>
      </w:ins>
      <w:r w:rsidR="007C127B">
        <w:rPr>
          <w:lang w:val="en-US"/>
        </w:rPr>
        <w:t xml:space="preserve">, the AMF shall select an AUSF as specified in TS 23.501 [2] clause 6.3.4 based on SUCI. If 5G-GUTI is provided, there is no need to map SUCI to SUPI and steps 6-10 can be skipped. </w:t>
      </w:r>
      <w:del w:id="60" w:author="LTHEM2" w:date="2019-04-19T15:45:00Z">
        <w:r w:rsidR="007C127B" w:rsidDel="00D66E2F">
          <w:rPr>
            <w:lang w:val="en-US"/>
          </w:rPr>
          <w:delText>If a SUCI using null-scheme is provided and the authentication indication is true, AMF may derive SUPI without using steps 6-10.</w:delText>
        </w:r>
      </w:del>
    </w:p>
    <w:p w:rsidR="000009DE" w:rsidRPr="003B7B43" w:rsidRDefault="000009DE" w:rsidP="000009DE">
      <w:pPr>
        <w:pStyle w:val="EditorsNote"/>
        <w:rPr>
          <w:lang w:val="en-US"/>
        </w:rPr>
      </w:pPr>
      <w:r w:rsidRPr="003B7B43">
        <w:rPr>
          <w:lang w:val="en-US"/>
        </w:rPr>
        <w:t>Editor</w:t>
      </w:r>
      <w:r>
        <w:rPr>
          <w:lang w:val="en-US"/>
        </w:rPr>
        <w:t>'</w:t>
      </w:r>
      <w:r w:rsidRPr="003B7B43">
        <w:rPr>
          <w:lang w:val="en-US"/>
        </w:rPr>
        <w:t>s note:</w:t>
      </w:r>
      <w:r w:rsidRPr="003B7B43">
        <w:rPr>
          <w:lang w:val="en-US"/>
        </w:rPr>
        <w:tab/>
        <w:t xml:space="preserve">Steps 6-10 can be later consolidated into a box </w:t>
      </w:r>
      <w:proofErr w:type="gramStart"/>
      <w:r w:rsidRPr="003B7B43">
        <w:rPr>
          <w:lang w:val="en-US"/>
        </w:rPr>
        <w:t>in reference to</w:t>
      </w:r>
      <w:proofErr w:type="gramEnd"/>
      <w:r w:rsidRPr="003B7B43">
        <w:rPr>
          <w:lang w:val="en-US"/>
        </w:rPr>
        <w:t xml:space="preserve"> the SA WG3 specification.</w:t>
      </w:r>
    </w:p>
    <w:p w:rsidR="000009DE" w:rsidRPr="003B7B43" w:rsidRDefault="000009DE" w:rsidP="000009DE">
      <w:pPr>
        <w:pStyle w:val="B1"/>
        <w:rPr>
          <w:lang w:val="en-US"/>
        </w:rPr>
      </w:pPr>
      <w:r w:rsidRPr="003B7B43">
        <w:rPr>
          <w:lang w:val="en-US"/>
        </w:rPr>
        <w:t>6.</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0009DE" w:rsidRPr="003B7B43" w:rsidRDefault="000009DE" w:rsidP="000009DE">
      <w:pPr>
        <w:pStyle w:val="B1"/>
        <w:rPr>
          <w:lang w:val="en-US"/>
        </w:rPr>
      </w:pPr>
      <w:r w:rsidRPr="003B7B43">
        <w:rPr>
          <w:lang w:val="en-US"/>
        </w:rPr>
        <w:t>7.</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0009DE" w:rsidRPr="003B7B43" w:rsidRDefault="000009DE" w:rsidP="000009DE">
      <w:pPr>
        <w:pStyle w:val="B1"/>
        <w:rPr>
          <w:lang w:val="en-US"/>
        </w:rPr>
      </w:pPr>
      <w:r w:rsidRPr="003B7B43">
        <w:rPr>
          <w:lang w:val="en-US"/>
        </w:rPr>
        <w:t>8.</w:t>
      </w:r>
      <w:r w:rsidRPr="003B7B43">
        <w:rPr>
          <w:lang w:val="en-US"/>
        </w:rPr>
        <w:tab/>
        <w:t>UDM invokes the SIDF to map the SUCI to a SUPI.</w:t>
      </w:r>
    </w:p>
    <w:p w:rsidR="007C127B" w:rsidRDefault="007C127B" w:rsidP="007C127B">
      <w:pPr>
        <w:pStyle w:val="B1"/>
        <w:rPr>
          <w:lang w:val="en-US"/>
        </w:rPr>
      </w:pPr>
      <w:r>
        <w:rPr>
          <w:lang w:val="en-US"/>
        </w:rPr>
        <w:t>9.</w:t>
      </w:r>
      <w:r>
        <w:rPr>
          <w:lang w:val="en-US"/>
        </w:rPr>
        <w:tab/>
        <w:t xml:space="preserve">UDM sends a </w:t>
      </w:r>
      <w:proofErr w:type="spellStart"/>
      <w:r>
        <w:rPr>
          <w:lang w:val="en-US"/>
        </w:rPr>
        <w:t>Nudm_UEAuthentication_Get</w:t>
      </w:r>
      <w:proofErr w:type="spellEnd"/>
      <w:r>
        <w:rPr>
          <w:lang w:val="en-US"/>
        </w:rPr>
        <w:t xml:space="preserve"> Response to the AUSF. It contains the </w:t>
      </w:r>
      <w:del w:id="61" w:author="LTHEM2" w:date="2019-04-19T15:46:00Z">
        <w:r w:rsidDel="00D66E2F">
          <w:rPr>
            <w:lang w:val="en-US"/>
          </w:rPr>
          <w:delText xml:space="preserve">deconcealed </w:delText>
        </w:r>
      </w:del>
      <w:r>
        <w:rPr>
          <w:lang w:val="en-US"/>
        </w:rPr>
        <w:t>SUPI</w:t>
      </w:r>
      <w:ins w:id="62" w:author="LTHEM2" w:date="2019-04-19T15:46:00Z">
        <w:r>
          <w:rPr>
            <w:lang w:val="en-US"/>
          </w:rPr>
          <w:t xml:space="preserve"> corresponding to the SUCI</w:t>
        </w:r>
      </w:ins>
      <w:r>
        <w:rPr>
          <w:lang w:val="en-US"/>
        </w:rPr>
        <w:t>. It also contains an indication that authentication is not required for the FN-RG.</w:t>
      </w:r>
    </w:p>
    <w:p w:rsidR="007C127B" w:rsidRDefault="007C127B" w:rsidP="007C127B">
      <w:pPr>
        <w:pStyle w:val="B1"/>
        <w:rPr>
          <w:lang w:val="en-US"/>
        </w:rPr>
      </w:pPr>
      <w:r>
        <w:rPr>
          <w:lang w:val="en-US"/>
        </w:rPr>
        <w:t>10.</w:t>
      </w:r>
      <w:r>
        <w:rPr>
          <w:lang w:val="en-US"/>
        </w:rPr>
        <w:tab/>
        <w:t xml:space="preserve">AUSF sends a </w:t>
      </w:r>
      <w:proofErr w:type="spellStart"/>
      <w:r>
        <w:rPr>
          <w:lang w:val="en-US"/>
        </w:rPr>
        <w:t>Nausf_UEAuthentication_Authenticate</w:t>
      </w:r>
      <w:proofErr w:type="spellEnd"/>
      <w:r>
        <w:rPr>
          <w:lang w:val="en-US"/>
        </w:rPr>
        <w:t xml:space="preserve"> Response to the AMF. This response from AUSF indicates that authentication is successful, but no </w:t>
      </w:r>
      <w:proofErr w:type="spellStart"/>
      <w:r>
        <w:rPr>
          <w:lang w:val="en-US"/>
        </w:rPr>
        <w:t>Kseaf</w:t>
      </w:r>
      <w:proofErr w:type="spellEnd"/>
      <w:r>
        <w:rPr>
          <w:lang w:val="en-US"/>
        </w:rPr>
        <w:t xml:space="preserve"> is included. The response contains the </w:t>
      </w:r>
      <w:del w:id="63" w:author="LTHEM2" w:date="2019-04-19T15:46:00Z">
        <w:r w:rsidDel="00D66E2F">
          <w:rPr>
            <w:lang w:val="en-US"/>
          </w:rPr>
          <w:delText xml:space="preserve">deconcealed </w:delText>
        </w:r>
      </w:del>
      <w:r>
        <w:rPr>
          <w:lang w:val="en-US"/>
        </w:rPr>
        <w:t>SUPI</w:t>
      </w:r>
      <w:ins w:id="64" w:author="LTHEM2" w:date="2019-04-19T15:46:00Z">
        <w:r>
          <w:rPr>
            <w:lang w:val="en-US"/>
          </w:rPr>
          <w:t xml:space="preserve"> corresponding to the SUCI</w:t>
        </w:r>
      </w:ins>
      <w:r>
        <w:rPr>
          <w:lang w:val="en-US"/>
        </w:rPr>
        <w:t>.</w:t>
      </w:r>
    </w:p>
    <w:p w:rsidR="007C127B" w:rsidRDefault="007C127B" w:rsidP="007C127B">
      <w:pPr>
        <w:pStyle w:val="B1"/>
        <w:rPr>
          <w:lang w:val="en-US"/>
        </w:rPr>
      </w:pPr>
      <w:r>
        <w:rPr>
          <w:lang w:val="en-US"/>
        </w:rPr>
        <w:tab/>
      </w:r>
      <w:r w:rsidRPr="00A50C7F">
        <w:rPr>
          <w:lang w:val="en-US"/>
        </w:rPr>
        <w:t xml:space="preserve">The </w:t>
      </w:r>
      <w:ins w:id="65" w:author="LTHBM0" w:date="2019-04-26T10:35:00Z">
        <w:r w:rsidRPr="00A50C7F">
          <w:rPr>
            <w:lang w:val="en-US"/>
            <w:rPrChange w:id="66" w:author="LTHBM0" w:date="2019-04-26T18:13:00Z">
              <w:rPr>
                <w:highlight w:val="yellow"/>
                <w:lang w:val="en-US"/>
              </w:rPr>
            </w:rPrChange>
          </w:rPr>
          <w:t xml:space="preserve">procedure described in TS 23.502 [3] clause 4.2.2.2.3 may apply (the </w:t>
        </w:r>
      </w:ins>
      <w:r w:rsidRPr="00A50C7F">
        <w:rPr>
          <w:lang w:val="en-US"/>
        </w:rPr>
        <w:t xml:space="preserve">AMF decides if the Registration Request needs to be rerouted </w:t>
      </w:r>
      <w:del w:id="67" w:author="LTHBM" w:date="2019-06-17T22:11:00Z">
        <w:r w:rsidRPr="00A50C7F" w:rsidDel="007C127B">
          <w:rPr>
            <w:lang w:val="en-US"/>
          </w:rPr>
          <w:delText xml:space="preserve">as </w:delText>
        </w:r>
      </w:del>
      <w:del w:id="68" w:author="LTHBM0" w:date="2019-04-26T10:34:00Z">
        <w:r w:rsidRPr="00A50C7F" w:rsidDel="001E6CAA">
          <w:rPr>
            <w:lang w:val="en-US"/>
          </w:rPr>
          <w:delText>described in TS 23.502 [3] clause 4.2.2.2.3</w:delText>
        </w:r>
      </w:del>
      <w:r w:rsidRPr="00A50C7F">
        <w:rPr>
          <w:lang w:val="en-US"/>
        </w:rPr>
        <w:t>, where the initial AMF refers to the AMF</w:t>
      </w:r>
      <w:ins w:id="69" w:author="LTHBM0" w:date="2019-04-26T10:35:00Z">
        <w:r w:rsidRPr="00A50C7F">
          <w:rPr>
            <w:lang w:val="en-US"/>
            <w:rPrChange w:id="70" w:author="LTHBM0" w:date="2019-04-26T18:13:00Z">
              <w:rPr>
                <w:highlight w:val="yellow"/>
                <w:lang w:val="en-US"/>
              </w:rPr>
            </w:rPrChange>
          </w:rPr>
          <w:t>)</w:t>
        </w:r>
      </w:ins>
      <w:r w:rsidRPr="00A50C7F">
        <w:rPr>
          <w:lang w:val="en-US"/>
        </w:rPr>
        <w:t>.</w:t>
      </w:r>
      <w:r>
        <w:rPr>
          <w:lang w:val="en-US"/>
        </w:rPr>
        <w:t xml:space="preserve"> </w:t>
      </w:r>
    </w:p>
    <w:p w:rsidR="000009DE" w:rsidRPr="003B7B43" w:rsidRDefault="000009DE" w:rsidP="000009DE">
      <w:pPr>
        <w:pStyle w:val="B1"/>
        <w:rPr>
          <w:lang w:val="en-US"/>
        </w:rPr>
      </w:pPr>
      <w:r w:rsidRPr="003B7B43">
        <w:rPr>
          <w:lang w:val="en-US"/>
        </w:rPr>
        <w:t>11a.</w:t>
      </w:r>
      <w:r w:rsidRPr="003B7B43">
        <w:rPr>
          <w:lang w:val="en-US"/>
        </w:rPr>
        <w:tab/>
        <w:t>AMF initiates a NAS security mode command procedure upon successful authentication. This is like that of the scenario of unauthenticated emergency calls for setting the NAS security algorithms.</w:t>
      </w:r>
    </w:p>
    <w:p w:rsidR="000009DE" w:rsidRPr="003B7B43" w:rsidRDefault="000009DE" w:rsidP="000009DE">
      <w:pPr>
        <w:pStyle w:val="B1"/>
        <w:rPr>
          <w:lang w:val="en-US"/>
        </w:rPr>
      </w:pPr>
      <w:r w:rsidRPr="003B7B43">
        <w:rPr>
          <w:lang w:val="en-US"/>
        </w:rPr>
        <w:tab/>
        <w:t>The NAS security mode command is sent from the AMF to the W-AGF. The selected NAS security algorithms of integrity protection algorithm and type of ciphering algorithm is set to NULL</w:t>
      </w:r>
      <w:del w:id="71" w:author="LTHBM" w:date="2019-06-17T22:11:00Z">
        <w:r w:rsidRPr="003B7B43" w:rsidDel="007C127B">
          <w:rPr>
            <w:lang w:val="en-US"/>
          </w:rPr>
          <w:delText>.</w:delText>
        </w:r>
      </w:del>
      <w:r w:rsidRPr="003B7B43">
        <w:rPr>
          <w:lang w:val="en-US"/>
        </w:rPr>
        <w:t xml:space="preserve">. This message is encapsulated in </w:t>
      </w:r>
      <w:del w:id="72" w:author="LTHBM" w:date="2019-06-17T22:12:00Z">
        <w:r w:rsidRPr="003B7B43" w:rsidDel="007C127B">
          <w:rPr>
            <w:lang w:val="en-US"/>
          </w:rPr>
          <w:delText xml:space="preserve">the form of </w:delText>
        </w:r>
      </w:del>
      <w:r w:rsidRPr="003B7B43">
        <w:rPr>
          <w:lang w:val="en-US"/>
        </w:rPr>
        <w:t>a N2 Downlink NAS message.</w:t>
      </w:r>
    </w:p>
    <w:p w:rsidR="000009DE" w:rsidRPr="003B7B43" w:rsidRDefault="000009DE" w:rsidP="000009DE">
      <w:pPr>
        <w:pStyle w:val="B1"/>
        <w:rPr>
          <w:lang w:val="en-US"/>
        </w:rPr>
      </w:pPr>
      <w:r w:rsidRPr="003B7B43">
        <w:rPr>
          <w:lang w:val="en-US"/>
        </w:rPr>
        <w:t>11b.</w:t>
      </w:r>
      <w:r w:rsidRPr="003B7B43">
        <w:rPr>
          <w:lang w:val="en-US"/>
        </w:rPr>
        <w:tab/>
        <w:t>W-AGF responds to the AMF with a NAS Security Mode Complete message in a N2 Uplink NAS transport message. A NAS security context is created between W-AGF and AMF.</w:t>
      </w:r>
    </w:p>
    <w:p w:rsidR="000009DE" w:rsidRPr="003B7B43" w:rsidRDefault="000009DE" w:rsidP="000009DE">
      <w:pPr>
        <w:pStyle w:val="B1"/>
        <w:rPr>
          <w:lang w:val="en-US"/>
        </w:rPr>
      </w:pPr>
      <w:r w:rsidRPr="003B7B43">
        <w:rPr>
          <w:lang w:val="en-US"/>
        </w:rPr>
        <w:t>12a.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rsidR="000009DE" w:rsidRPr="003B7B43" w:rsidRDefault="000009DE" w:rsidP="000009DE">
      <w:pPr>
        <w:pStyle w:val="B1"/>
        <w:rPr>
          <w:lang w:val="en-US"/>
        </w:rPr>
      </w:pPr>
      <w:r w:rsidRPr="003B7B43">
        <w:rPr>
          <w:lang w:val="en-US"/>
        </w:rPr>
        <w:t>12b.</w:t>
      </w:r>
      <w:r w:rsidRPr="003B7B43">
        <w:rPr>
          <w:lang w:val="en-US"/>
        </w:rPr>
        <w:tab/>
        <w:t>W-AGF notifies the to the AMF that the FN-RG context was created by sending a N2 Initial Context Setup Response.</w:t>
      </w:r>
    </w:p>
    <w:p w:rsidR="000009DE" w:rsidRPr="003B7B43" w:rsidRDefault="000009DE" w:rsidP="000009DE">
      <w:pPr>
        <w:pStyle w:val="B1"/>
        <w:rPr>
          <w:lang w:val="en-US"/>
        </w:rPr>
      </w:pPr>
      <w:r w:rsidRPr="003B7B43">
        <w:rPr>
          <w:lang w:val="en-US"/>
        </w:rPr>
        <w:t>13.</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0009DE" w:rsidRPr="003B7B43" w:rsidRDefault="000009DE" w:rsidP="000009DE">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0009DE" w:rsidRDefault="000009DE" w:rsidP="000009DE">
      <w:pPr>
        <w:pStyle w:val="B1"/>
        <w:rPr>
          <w:lang w:val="en-US"/>
        </w:rPr>
      </w:pPr>
      <w:r w:rsidRPr="003B7B43">
        <w:rPr>
          <w:lang w:val="en-US"/>
        </w:rPr>
        <w:t>14.</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7C127B" w:rsidRPr="005132B9" w:rsidRDefault="007C127B" w:rsidP="007C127B">
      <w:pPr>
        <w:pStyle w:val="B1"/>
        <w:rPr>
          <w:lang w:val="en-US"/>
        </w:rPr>
      </w:pPr>
      <w:ins w:id="73" w:author="LTHEM2" w:date="2019-04-19T15:55:00Z">
        <w:r>
          <w:rPr>
            <w:lang w:val="en-US"/>
          </w:rPr>
          <w:tab/>
        </w:r>
      </w:ins>
      <w:ins w:id="74" w:author="LTHEM2" w:date="2019-04-19T15:56:00Z">
        <w:r>
          <w:rPr>
            <w:lang w:val="en-US"/>
          </w:rPr>
          <w:t>Following parameters are ignored by the</w:t>
        </w:r>
      </w:ins>
      <w:ins w:id="75" w:author="LTHEM2" w:date="2019-04-19T15:55:00Z">
        <w:r>
          <w:rPr>
            <w:lang w:val="en-US"/>
          </w:rPr>
          <w:t xml:space="preserve"> </w:t>
        </w:r>
      </w:ins>
      <w:ins w:id="76" w:author="LTHEM2" w:date="2019-04-19T15:56:00Z">
        <w:r w:rsidRPr="005132B9">
          <w:rPr>
            <w:lang w:val="en-US"/>
          </w:rPr>
          <w:t>W-AGF</w:t>
        </w:r>
        <w:r>
          <w:rPr>
            <w:lang w:val="en-US"/>
          </w:rPr>
          <w:t xml:space="preserve"> if received from the AMF: </w:t>
        </w:r>
        <w:r w:rsidRPr="005132B9">
          <w:rPr>
            <w:lang w:val="en-US"/>
          </w:rPr>
          <w:t>Emergency number lists, SOR transport container, NSSAI inclusion mode</w:t>
        </w:r>
      </w:ins>
      <w:r w:rsidR="00041D82">
        <w:rPr>
          <w:lang w:val="en-US"/>
        </w:rPr>
        <w:t>;</w:t>
      </w:r>
    </w:p>
    <w:p w:rsidR="000009DE" w:rsidRPr="003B7B43" w:rsidRDefault="000009DE" w:rsidP="00291203">
      <w:pPr>
        <w:pStyle w:val="NO"/>
        <w:rPr>
          <w:lang w:val="en-US"/>
        </w:rPr>
        <w:pPrChange w:id="77" w:author="LTHBM" w:date="2019-06-18T12:54:00Z">
          <w:pPr>
            <w:pStyle w:val="EditorsNote"/>
          </w:pPr>
        </w:pPrChange>
      </w:pPr>
      <w:del w:id="78" w:author="LTHBM" w:date="2019-06-18T12:51:00Z">
        <w:r w:rsidRPr="003B7B43" w:rsidDel="00291203">
          <w:rPr>
            <w:lang w:val="en-US"/>
          </w:rPr>
          <w:delText>Editor</w:delText>
        </w:r>
        <w:r w:rsidDel="00291203">
          <w:rPr>
            <w:lang w:val="en-US"/>
          </w:rPr>
          <w:delText>'</w:delText>
        </w:r>
        <w:r w:rsidRPr="003B7B43" w:rsidDel="00291203">
          <w:rPr>
            <w:lang w:val="en-US"/>
          </w:rPr>
          <w:delText>s n</w:delText>
        </w:r>
      </w:del>
      <w:del w:id="79" w:author="LTHBM" w:date="2019-06-18T12:54:00Z">
        <w:r w:rsidRPr="003B7B43" w:rsidDel="00291203">
          <w:rPr>
            <w:lang w:val="en-US"/>
          </w:rPr>
          <w:delText>ote</w:delText>
        </w:r>
      </w:del>
      <w:ins w:id="80" w:author="LTHBM" w:date="2019-06-18T12:54:00Z">
        <w:r w:rsidR="00291203">
          <w:rPr>
            <w:lang w:val="en-US"/>
          </w:rPr>
          <w:t>NOTE</w:t>
        </w:r>
      </w:ins>
      <w:r w:rsidRPr="003B7B43">
        <w:rPr>
          <w:lang w:val="en-US"/>
        </w:rPr>
        <w:t>:</w:t>
      </w:r>
      <w:r w:rsidRPr="003B7B43">
        <w:rPr>
          <w:lang w:val="en-US"/>
        </w:rPr>
        <w:tab/>
        <w:t xml:space="preserve">Further description on how W-AGF handles the parameters received </w:t>
      </w:r>
      <w:ins w:id="81" w:author="LTHBM" w:date="2019-06-18T12:52:00Z">
        <w:r w:rsidR="00291203">
          <w:rPr>
            <w:lang w:val="en-US"/>
          </w:rPr>
          <w:t xml:space="preserve">from 5GC </w:t>
        </w:r>
      </w:ins>
      <w:r w:rsidRPr="003B7B43">
        <w:rPr>
          <w:lang w:val="en-US"/>
        </w:rPr>
        <w:t xml:space="preserve">is </w:t>
      </w:r>
      <w:del w:id="82" w:author="LTHBM" w:date="2019-06-18T12:51:00Z">
        <w:r w:rsidRPr="003B7B43" w:rsidDel="00291203">
          <w:rPr>
            <w:lang w:val="en-US"/>
          </w:rPr>
          <w:delText>FFS</w:delText>
        </w:r>
      </w:del>
      <w:ins w:id="83" w:author="LTHBM" w:date="2019-06-18T12:51:00Z">
        <w:r w:rsidR="00291203">
          <w:rPr>
            <w:lang w:val="en-US"/>
          </w:rPr>
          <w:t>pro</w:t>
        </w:r>
      </w:ins>
      <w:ins w:id="84" w:author="LTHBM" w:date="2019-06-18T12:52:00Z">
        <w:r w:rsidR="00291203">
          <w:rPr>
            <w:lang w:val="en-US"/>
          </w:rPr>
          <w:t xml:space="preserve">vided </w:t>
        </w:r>
      </w:ins>
      <w:ins w:id="85" w:author="LTHBM" w:date="2019-06-18T12:56:00Z">
        <w:r w:rsidR="00291203">
          <w:rPr>
            <w:lang w:val="en-US"/>
          </w:rPr>
          <w:t>in</w:t>
        </w:r>
      </w:ins>
      <w:ins w:id="86" w:author="LTHBM" w:date="2019-06-18T12:52:00Z">
        <w:r w:rsidR="00291203">
          <w:rPr>
            <w:lang w:val="en-US"/>
          </w:rPr>
          <w:t xml:space="preserve"> </w:t>
        </w:r>
      </w:ins>
      <w:ins w:id="87" w:author="LTHBM" w:date="2019-06-18T12:53:00Z">
        <w:r w:rsidR="00291203" w:rsidRPr="003B7B43">
          <w:t>BBF WT-456</w:t>
        </w:r>
        <w:r w:rsidR="00291203">
          <w:t xml:space="preserve"> </w:t>
        </w:r>
        <w:r w:rsidR="00291203" w:rsidRPr="003B7B43">
          <w:t>[9]</w:t>
        </w:r>
        <w:r w:rsidR="00291203">
          <w:t xml:space="preserve"> </w:t>
        </w:r>
      </w:ins>
      <w:ins w:id="88" w:author="LTHBM" w:date="2019-06-18T12:52:00Z">
        <w:r w:rsidR="00291203">
          <w:rPr>
            <w:lang w:val="en-US"/>
          </w:rPr>
          <w:t xml:space="preserve">and </w:t>
        </w:r>
      </w:ins>
      <w:bookmarkStart w:id="89" w:name="_Hlk8920865"/>
      <w:ins w:id="90" w:author="LTHBM" w:date="2019-06-18T12:54:00Z">
        <w:r w:rsidR="00291203" w:rsidRPr="003B7B43">
          <w:t>CableLabs WR-TR-5WWC-ARCH</w:t>
        </w:r>
        <w:bookmarkEnd w:id="89"/>
        <w:r w:rsidR="00291203">
          <w:t xml:space="preserve"> </w:t>
        </w:r>
        <w:r w:rsidR="00291203" w:rsidRPr="003B7B43">
          <w:t>[27]</w:t>
        </w:r>
      </w:ins>
      <w:r w:rsidRPr="003B7B43">
        <w:rPr>
          <w:lang w:val="en-US"/>
        </w:rPr>
        <w:t>.</w:t>
      </w:r>
    </w:p>
    <w:p w:rsidR="000009DE" w:rsidRPr="003B7B43" w:rsidRDefault="000009DE" w:rsidP="000009DE">
      <w:pPr>
        <w:pStyle w:val="B1"/>
        <w:rPr>
          <w:lang w:val="en-US"/>
        </w:rPr>
      </w:pPr>
      <w:r w:rsidRPr="003B7B43">
        <w:rPr>
          <w:lang w:val="en-US"/>
        </w:rPr>
        <w:t>15.</w:t>
      </w:r>
      <w:r w:rsidRPr="003B7B43">
        <w:rPr>
          <w:lang w:val="en-US"/>
        </w:rPr>
        <w:tab/>
        <w:t>The W-AGF sends a N2 Uplink NAS Registration Complete message back to the AMF when the procedure is completed. The W-AGF shall store the 5G-GUTI to be able to send it in potential later NAS procedures.</w:t>
      </w:r>
    </w:p>
    <w:p w:rsidR="000009DE" w:rsidRPr="003B7B43" w:rsidRDefault="000009DE" w:rsidP="000009DE">
      <w:pPr>
        <w:pStyle w:val="B1"/>
        <w:rPr>
          <w:lang w:val="en-US"/>
        </w:rPr>
      </w:pPr>
      <w:r w:rsidRPr="003B7B43">
        <w:rPr>
          <w:lang w:val="en-US"/>
        </w:rPr>
        <w:t>16.</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0009DE" w:rsidRPr="003B7B43" w:rsidRDefault="000009DE" w:rsidP="000009DE">
      <w:pPr>
        <w:rPr>
          <w:lang w:val="en-US"/>
        </w:rPr>
      </w:pPr>
      <w:r w:rsidRPr="003B7B43">
        <w:rPr>
          <w:lang w:val="en-US"/>
        </w:rPr>
        <w:t>The W-AGF may continue by establishing PDU session(s) on behalf of the FN-RG.</w:t>
      </w:r>
    </w:p>
    <w:p w:rsidR="008834F5" w:rsidRPr="000009DE" w:rsidRDefault="008834F5" w:rsidP="008834F5">
      <w:pPr>
        <w:rPr>
          <w:noProof/>
          <w:lang w:val="en-US"/>
        </w:rPr>
      </w:pPr>
    </w:p>
    <w:p w:rsidR="000009DE" w:rsidRDefault="000009DE" w:rsidP="000009DE">
      <w:pPr>
        <w:rPr>
          <w:noProof/>
        </w:rPr>
      </w:pPr>
    </w:p>
    <w:p w:rsidR="000009DE" w:rsidRPr="008C362F" w:rsidRDefault="000009DE" w:rsidP="000009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009DE" w:rsidRDefault="000009DE" w:rsidP="000009DE">
      <w:pPr>
        <w:rPr>
          <w:noProof/>
        </w:rPr>
      </w:pPr>
    </w:p>
    <w:p w:rsidR="000009DE" w:rsidRDefault="000009DE" w:rsidP="000009DE">
      <w:pPr>
        <w:rPr>
          <w:noProof/>
        </w:rPr>
      </w:pPr>
    </w:p>
    <w:p w:rsidR="000009DE" w:rsidRPr="008C362F" w:rsidRDefault="000009DE" w:rsidP="000009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009DE" w:rsidRDefault="000009DE" w:rsidP="000009DE">
      <w:pPr>
        <w:rPr>
          <w:noProof/>
        </w:rPr>
      </w:pPr>
    </w:p>
    <w:p w:rsidR="000009DE" w:rsidRDefault="000009DE" w:rsidP="008834F5">
      <w:pPr>
        <w:rPr>
          <w:noProof/>
        </w:rPr>
      </w:pPr>
    </w:p>
    <w:p w:rsidR="000009DE" w:rsidRDefault="000009DE"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B9B" w:rsidRDefault="00BF2B9B">
      <w:r>
        <w:separator/>
      </w:r>
    </w:p>
  </w:endnote>
  <w:endnote w:type="continuationSeparator" w:id="0">
    <w:p w:rsidR="00BF2B9B" w:rsidRDefault="00BF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B9B" w:rsidRDefault="00BF2B9B">
      <w:r>
        <w:separator/>
      </w:r>
    </w:p>
  </w:footnote>
  <w:footnote w:type="continuationSeparator" w:id="0">
    <w:p w:rsidR="00BF2B9B" w:rsidRDefault="00BF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82426"/>
    <w:multiLevelType w:val="hybridMultilevel"/>
    <w:tmpl w:val="2278C92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EM2">
    <w15:presenceInfo w15:providerId="None" w15:userId="LTHE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E"/>
    <w:rsid w:val="00022E4A"/>
    <w:rsid w:val="00041D82"/>
    <w:rsid w:val="000448A3"/>
    <w:rsid w:val="000A6394"/>
    <w:rsid w:val="000A6EAB"/>
    <w:rsid w:val="000B1FEB"/>
    <w:rsid w:val="000B7FED"/>
    <w:rsid w:val="000C038A"/>
    <w:rsid w:val="000C652B"/>
    <w:rsid w:val="000C6598"/>
    <w:rsid w:val="0012419B"/>
    <w:rsid w:val="00145D43"/>
    <w:rsid w:val="00153755"/>
    <w:rsid w:val="0015545B"/>
    <w:rsid w:val="0016357E"/>
    <w:rsid w:val="00192C46"/>
    <w:rsid w:val="001A08B3"/>
    <w:rsid w:val="001A6392"/>
    <w:rsid w:val="001A7B60"/>
    <w:rsid w:val="001B52F0"/>
    <w:rsid w:val="001B7A65"/>
    <w:rsid w:val="001E41F3"/>
    <w:rsid w:val="00231130"/>
    <w:rsid w:val="0026004D"/>
    <w:rsid w:val="002640DD"/>
    <w:rsid w:val="00264A25"/>
    <w:rsid w:val="002677D9"/>
    <w:rsid w:val="00275D12"/>
    <w:rsid w:val="00284FEB"/>
    <w:rsid w:val="002860C4"/>
    <w:rsid w:val="00291203"/>
    <w:rsid w:val="002B5741"/>
    <w:rsid w:val="00305409"/>
    <w:rsid w:val="003072C0"/>
    <w:rsid w:val="0033051F"/>
    <w:rsid w:val="003609EF"/>
    <w:rsid w:val="0036231A"/>
    <w:rsid w:val="00374DD4"/>
    <w:rsid w:val="003759DD"/>
    <w:rsid w:val="003E1A36"/>
    <w:rsid w:val="003F46C8"/>
    <w:rsid w:val="00410371"/>
    <w:rsid w:val="004242F1"/>
    <w:rsid w:val="00440D4F"/>
    <w:rsid w:val="004A020F"/>
    <w:rsid w:val="004B75B7"/>
    <w:rsid w:val="0051580D"/>
    <w:rsid w:val="00547111"/>
    <w:rsid w:val="00572415"/>
    <w:rsid w:val="00592D74"/>
    <w:rsid w:val="005A7F4D"/>
    <w:rsid w:val="005E2C44"/>
    <w:rsid w:val="00621188"/>
    <w:rsid w:val="006257ED"/>
    <w:rsid w:val="006568A2"/>
    <w:rsid w:val="00695808"/>
    <w:rsid w:val="006B46FB"/>
    <w:rsid w:val="006E20A3"/>
    <w:rsid w:val="006E21FB"/>
    <w:rsid w:val="006E709D"/>
    <w:rsid w:val="00791999"/>
    <w:rsid w:val="00792342"/>
    <w:rsid w:val="00793ABE"/>
    <w:rsid w:val="007977A8"/>
    <w:rsid w:val="007B512A"/>
    <w:rsid w:val="007C127B"/>
    <w:rsid w:val="007C2097"/>
    <w:rsid w:val="007C275D"/>
    <w:rsid w:val="007D6990"/>
    <w:rsid w:val="007D6A07"/>
    <w:rsid w:val="007F7259"/>
    <w:rsid w:val="008040A8"/>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246B6"/>
    <w:rsid w:val="00A47E70"/>
    <w:rsid w:val="00A50CF0"/>
    <w:rsid w:val="00A75818"/>
    <w:rsid w:val="00A7671C"/>
    <w:rsid w:val="00AA2CBC"/>
    <w:rsid w:val="00AC5820"/>
    <w:rsid w:val="00AD1CD8"/>
    <w:rsid w:val="00B258BB"/>
    <w:rsid w:val="00B67B97"/>
    <w:rsid w:val="00B968C8"/>
    <w:rsid w:val="00BA3EC5"/>
    <w:rsid w:val="00BA51D9"/>
    <w:rsid w:val="00BB5DFC"/>
    <w:rsid w:val="00BD279D"/>
    <w:rsid w:val="00BD6BB8"/>
    <w:rsid w:val="00BE47C5"/>
    <w:rsid w:val="00BF2B9B"/>
    <w:rsid w:val="00C37A05"/>
    <w:rsid w:val="00C66BA2"/>
    <w:rsid w:val="00C86E48"/>
    <w:rsid w:val="00C95985"/>
    <w:rsid w:val="00CA4268"/>
    <w:rsid w:val="00CC5026"/>
    <w:rsid w:val="00CC68D0"/>
    <w:rsid w:val="00D03F9A"/>
    <w:rsid w:val="00D06D51"/>
    <w:rsid w:val="00D24991"/>
    <w:rsid w:val="00D50255"/>
    <w:rsid w:val="00D54DE2"/>
    <w:rsid w:val="00DE34CF"/>
    <w:rsid w:val="00E13F3D"/>
    <w:rsid w:val="00E34898"/>
    <w:rsid w:val="00EB09B7"/>
    <w:rsid w:val="00EE7D7C"/>
    <w:rsid w:val="00F25D98"/>
    <w:rsid w:val="00F300FB"/>
    <w:rsid w:val="00F35A54"/>
    <w:rsid w:val="00FB064F"/>
    <w:rsid w:val="00FB6386"/>
    <w:rsid w:val="00FE26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AD3D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0009DE"/>
    <w:rPr>
      <w:rFonts w:ascii="Times New Roman" w:hAnsi="Times New Roman"/>
      <w:lang w:val="en-GB" w:eastAsia="en-US"/>
    </w:rPr>
  </w:style>
  <w:style w:type="character" w:customStyle="1" w:styleId="EditorsNoteChar">
    <w:name w:val="Editor's Note Char"/>
    <w:aliases w:val="EN Char"/>
    <w:link w:val="EditorsNote"/>
    <w:rsid w:val="000009DE"/>
    <w:rPr>
      <w:rFonts w:ascii="Times New Roman" w:hAnsi="Times New Roman"/>
      <w:color w:val="FF0000"/>
      <w:lang w:val="en-GB" w:eastAsia="en-US"/>
    </w:rPr>
  </w:style>
  <w:style w:type="character" w:customStyle="1" w:styleId="TFChar">
    <w:name w:val="TF Char"/>
    <w:link w:val="TF"/>
    <w:rsid w:val="000009DE"/>
    <w:rPr>
      <w:rFonts w:ascii="Arial" w:hAnsi="Arial"/>
      <w:b/>
      <w:lang w:val="en-GB" w:eastAsia="en-US"/>
    </w:rPr>
  </w:style>
  <w:style w:type="character" w:customStyle="1" w:styleId="THChar">
    <w:name w:val="TH Char"/>
    <w:link w:val="TH"/>
    <w:rsid w:val="000009DE"/>
    <w:rPr>
      <w:rFonts w:ascii="Arial" w:hAnsi="Arial"/>
      <w:b/>
      <w:lang w:val="en-GB" w:eastAsia="en-US"/>
    </w:rPr>
  </w:style>
  <w:style w:type="character" w:customStyle="1" w:styleId="B2Char">
    <w:name w:val="B2 Char"/>
    <w:link w:val="B2"/>
    <w:rsid w:val="000009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D528-08BB-4B00-87FF-285C8E19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1502</Words>
  <Characters>8263</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June 24-28th, 2019 ; Sapporro, Japan		                                          </vt:lpstr>
      <vt:lpstr>MTG_TITLE</vt:lpstr>
    </vt:vector>
  </TitlesOfParts>
  <Company>3GPP Support Team</Company>
  <LinksUpToDate>false</LinksUpToDate>
  <CharactersWithSpaces>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24</cp:revision>
  <cp:lastPrinted>1899-12-31T23:00:00Z</cp:lastPrinted>
  <dcterms:created xsi:type="dcterms:W3CDTF">2019-01-07T09:32:00Z</dcterms:created>
  <dcterms:modified xsi:type="dcterms:W3CDTF">2019-06-18T11:04:00Z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